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ins w:id="0" w:author="yuanyuan zhang/RF Performance Standard Research Lab/Engineer/Samsung Electronics" w:date="2021-06-03T14:58:00Z">
        <w:r w:rsidR="00880FC2">
          <w:rPr>
            <w:rFonts w:ascii="Arial" w:hAnsi="Arial" w:cs="Arial"/>
            <w:b/>
            <w:sz w:val="24"/>
            <w:szCs w:val="24"/>
          </w:rPr>
          <w:t>2</w:t>
        </w:r>
      </w:ins>
      <w:del w:id="1" w:author="yuanyuan zhang/RF Performance Standard Research Lab/Engineer/Samsung Electronics" w:date="2021-06-03T14:58:00Z">
        <w:r w:rsidR="00856952" w:rsidDel="00880FC2">
          <w:rPr>
            <w:rFonts w:ascii="Arial" w:hAnsi="Arial" w:cs="Arial"/>
            <w:b/>
            <w:sz w:val="24"/>
            <w:szCs w:val="24"/>
          </w:rPr>
          <w:delText>1</w:delText>
        </w:r>
      </w:del>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856952" w:rsidRPr="00BD3ED6">
        <w:rPr>
          <w:rFonts w:ascii="Arial" w:hAnsi="Arial" w:cs="Arial"/>
          <w:b/>
          <w:sz w:val="24"/>
          <w:szCs w:val="24"/>
        </w:rPr>
        <w:t>RP-</w:t>
      </w:r>
      <w:r w:rsidR="00856952">
        <w:rPr>
          <w:rFonts w:ascii="Arial" w:hAnsi="Arial" w:cs="Arial"/>
          <w:b/>
          <w:sz w:val="24"/>
          <w:szCs w:val="24"/>
        </w:rPr>
        <w:t>21</w:t>
      </w:r>
      <w:r w:rsidR="007A1550">
        <w:rPr>
          <w:rFonts w:ascii="Arial" w:hAnsi="Arial" w:cs="Arial"/>
          <w:b/>
          <w:sz w:val="24"/>
          <w:szCs w:val="24"/>
        </w:rPr>
        <w:t>1192</w:t>
      </w:r>
      <w:bookmarkStart w:id="2" w:name="_GoBack"/>
      <w:bookmarkEnd w:id="2"/>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ins w:id="3" w:author="yuanyuan zhang/RF Performance Standard Research Lab/Engineer/Samsung Electronics" w:date="2021-06-03T14:59:00Z">
        <w:r w:rsidR="00880FC2">
          <w:rPr>
            <w:rFonts w:ascii="Arial" w:hAnsi="Arial" w:cs="Arial"/>
            <w:b/>
            <w:sz w:val="24"/>
            <w:szCs w:val="24"/>
          </w:rPr>
          <w:t>14</w:t>
        </w:r>
        <w:r w:rsidR="00880FC2" w:rsidRPr="00880FC2">
          <w:rPr>
            <w:rFonts w:ascii="Arial" w:hAnsi="Arial" w:cs="Arial"/>
            <w:b/>
            <w:sz w:val="24"/>
            <w:szCs w:val="24"/>
            <w:vertAlign w:val="superscript"/>
          </w:rPr>
          <w:t>th</w:t>
        </w:r>
        <w:r w:rsidR="00880FC2">
          <w:rPr>
            <w:rFonts w:ascii="Arial" w:hAnsi="Arial" w:cs="Arial"/>
            <w:b/>
            <w:sz w:val="24"/>
            <w:szCs w:val="24"/>
          </w:rPr>
          <w:t>-18</w:t>
        </w:r>
        <w:r w:rsidR="00880FC2" w:rsidRPr="00880FC2">
          <w:rPr>
            <w:rFonts w:ascii="Arial" w:hAnsi="Arial" w:cs="Arial"/>
            <w:b/>
            <w:sz w:val="24"/>
            <w:szCs w:val="24"/>
            <w:vertAlign w:val="superscript"/>
          </w:rPr>
          <w:t>th</w:t>
        </w:r>
        <w:r w:rsidR="00880FC2">
          <w:rPr>
            <w:rFonts w:ascii="Arial" w:hAnsi="Arial" w:cs="Arial"/>
            <w:b/>
            <w:sz w:val="24"/>
            <w:szCs w:val="24"/>
          </w:rPr>
          <w:t>, June</w:t>
        </w:r>
      </w:ins>
      <w:del w:id="4" w:author="yuanyuan zhang/RF Performance Standard Research Lab/Engineer/Samsung Electronics" w:date="2021-06-03T14:59:00Z">
        <w:r w:rsidDel="00880FC2">
          <w:rPr>
            <w:rFonts w:ascii="Arial" w:hAnsi="Arial" w:cs="Arial"/>
            <w:b/>
            <w:sz w:val="24"/>
            <w:szCs w:val="24"/>
          </w:rPr>
          <w:delText>22</w:delText>
        </w:r>
        <w:r w:rsidRPr="00930E60" w:rsidDel="00880FC2">
          <w:rPr>
            <w:rFonts w:ascii="Arial" w:hAnsi="Arial" w:cs="Arial"/>
            <w:b/>
            <w:sz w:val="24"/>
            <w:szCs w:val="24"/>
            <w:vertAlign w:val="superscript"/>
          </w:rPr>
          <w:delText>nd</w:delText>
        </w:r>
        <w:r w:rsidDel="00880FC2">
          <w:rPr>
            <w:rFonts w:ascii="Arial" w:hAnsi="Arial" w:cs="Arial"/>
            <w:b/>
            <w:sz w:val="24"/>
            <w:szCs w:val="24"/>
          </w:rPr>
          <w:delText xml:space="preserve"> – 26</w:delText>
        </w:r>
        <w:r w:rsidRPr="008E5C62" w:rsidDel="00880FC2">
          <w:rPr>
            <w:rFonts w:ascii="Arial" w:hAnsi="Arial" w:cs="Arial"/>
            <w:b/>
            <w:sz w:val="24"/>
            <w:szCs w:val="24"/>
            <w:vertAlign w:val="superscript"/>
          </w:rPr>
          <w:delText>th</w:delText>
        </w:r>
        <w:r w:rsidDel="00880FC2">
          <w:rPr>
            <w:rFonts w:ascii="Arial" w:hAnsi="Arial" w:cs="Arial"/>
            <w:b/>
            <w:sz w:val="24"/>
            <w:szCs w:val="24"/>
          </w:rPr>
          <w:delText xml:space="preserve"> March</w:delText>
        </w:r>
      </w:del>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AE7559">
        <w:rPr>
          <w:rFonts w:ascii="Arial" w:hAnsi="Arial" w:cs="Arial" w:hint="eastAsia"/>
          <w:lang w:eastAsia="ja-JP"/>
        </w:rPr>
        <w:t>9.</w:t>
      </w:r>
      <w:r w:rsidR="00856952">
        <w:rPr>
          <w:rFonts w:ascii="Arial" w:hAnsi="Arial" w:cs="Arial"/>
          <w:lang w:eastAsia="ja-JP"/>
        </w:rPr>
        <w:t>8</w:t>
      </w:r>
      <w:r w:rsidR="00C21339" w:rsidRPr="00AE7559">
        <w:rPr>
          <w:rFonts w:ascii="Arial" w:hAnsi="Arial" w:cs="Arial" w:hint="eastAsia"/>
          <w:lang w:eastAsia="ja-JP"/>
        </w:rPr>
        <w:t>.</w:t>
      </w:r>
      <w:ins w:id="5" w:author="yuanyuan zhang/RF Performance Standard Research Lab/Engineer/Samsung Electronics" w:date="2021-06-03T14:59:00Z">
        <w:r w:rsidR="00880FC2">
          <w:rPr>
            <w:rFonts w:ascii="Arial" w:hAnsi="Arial" w:cs="Arial"/>
            <w:lang w:eastAsia="ja-JP"/>
          </w:rPr>
          <w:t>2</w:t>
        </w:r>
      </w:ins>
      <w:del w:id="6" w:author="yuanyuan zhang/RF Performance Standard Research Lab/Engineer/Samsung Electronics" w:date="2021-06-03T14:59:00Z">
        <w:r w:rsidR="00590C82" w:rsidRPr="00AE7559" w:rsidDel="00880FC2">
          <w:rPr>
            <w:rFonts w:ascii="Arial" w:hAnsi="Arial" w:cs="Arial" w:hint="eastAsia"/>
            <w:lang w:eastAsia="ja-JP"/>
          </w:rPr>
          <w:delText>1</w:delText>
        </w:r>
        <w:r w:rsidR="00856952" w:rsidDel="00880FC2">
          <w:rPr>
            <w:rFonts w:ascii="Arial" w:hAnsi="Arial" w:cs="Arial"/>
            <w:lang w:eastAsia="ja-JP"/>
          </w:rPr>
          <w:delText>9</w:delText>
        </w:r>
      </w:del>
      <w:r w:rsidR="008E5C62" w:rsidRPr="00AE755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8E5C62">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ins w:id="7" w:author="yuanyuan zhang/RF Performance Standard Research Lab/Engineer/Samsung Electronics" w:date="2021-06-03T14:59:00Z">
              <w:r w:rsidR="00880FC2">
                <w:rPr>
                  <w:rFonts w:ascii="Arial" w:eastAsiaTheme="minorEastAsia" w:hAnsi="Arial" w:cs="Arial"/>
                  <w:lang w:val="en-US" w:eastAsia="ko-KR"/>
                </w:rPr>
                <w:t>210801</w:t>
              </w:r>
            </w:ins>
            <w:del w:id="8" w:author="yuanyuan zhang/RF Performance Standard Research Lab/Engineer/Samsung Electronics" w:date="2021-06-03T14:59:00Z">
              <w:r w:rsidRPr="00856952" w:rsidDel="00880FC2">
                <w:rPr>
                  <w:rFonts w:ascii="Arial" w:eastAsiaTheme="minorEastAsia" w:hAnsi="Arial" w:cs="Arial"/>
                  <w:lang w:val="en-US" w:eastAsia="ko-KR"/>
                </w:rPr>
                <w:delText>20254</w:delText>
              </w:r>
              <w:r w:rsidDel="00880FC2">
                <w:rPr>
                  <w:rFonts w:ascii="Arial" w:eastAsiaTheme="minorEastAsia" w:hAnsi="Arial" w:cs="Arial"/>
                  <w:lang w:val="en-US" w:eastAsia="ko-KR"/>
                </w:rPr>
                <w:delText>0</w:delText>
              </w:r>
            </w:del>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856952" w:rsidP="00C37AD8">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856952" w:rsidP="006A5CD3">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Pr="00EC6C4A" w:rsidRDefault="00650DFA" w:rsidP="00AE7559">
      <w:pPr>
        <w:rPr>
          <w:rFonts w:ascii="Arial" w:hAnsi="Arial" w:cs="Arial"/>
        </w:rPr>
      </w:pPr>
      <w:r>
        <w:rPr>
          <w:rFonts w:ascii="Arial" w:hAnsi="Arial" w:cs="Arial"/>
        </w:rPr>
        <w:t>There is no TP</w:t>
      </w:r>
      <w:r w:rsidR="00AE7559" w:rsidRPr="00E149CE">
        <w:rPr>
          <w:rFonts w:ascii="Arial" w:hAnsi="Arial" w:cs="Arial"/>
        </w:rPr>
        <w:t xml:space="preserve"> </w:t>
      </w:r>
      <w:r>
        <w:rPr>
          <w:rFonts w:ascii="Arial" w:hAnsi="Arial" w:cs="Arial"/>
        </w:rPr>
        <w:t>or</w:t>
      </w:r>
      <w:r w:rsidR="00AE7559">
        <w:rPr>
          <w:rFonts w:ascii="Arial" w:hAnsi="Arial" w:cs="Arial"/>
        </w:rPr>
        <w:t xml:space="preserve"> draft CR is </w:t>
      </w:r>
      <w:r>
        <w:rPr>
          <w:rFonts w:ascii="Arial" w:hAnsi="Arial" w:cs="Arial"/>
        </w:rPr>
        <w:t>propose</w:t>
      </w:r>
      <w:r w:rsidR="00AE7559">
        <w:rPr>
          <w:rFonts w:ascii="Arial" w:hAnsi="Arial" w:cs="Arial"/>
        </w:rPr>
        <w:t>d</w:t>
      </w:r>
      <w:r w:rsidR="00AE7559" w:rsidRPr="00E149CE">
        <w:rPr>
          <w:rFonts w:ascii="Arial" w:hAnsi="Arial" w:cs="Arial"/>
        </w:rPr>
        <w:t xml:space="preserve"> for </w:t>
      </w:r>
      <w:r w:rsidR="00AE7559" w:rsidRPr="00AE7559">
        <w:rPr>
          <w:rFonts w:ascii="Arial" w:hAnsi="Arial" w:cs="Arial"/>
        </w:rPr>
        <w:t xml:space="preserve">DC of 5 bands LTE inter-band CA (5DL/1UL) and 1 NR band (1DL/1UL) </w:t>
      </w:r>
      <w:r w:rsidR="00AE7559" w:rsidRPr="00E149CE">
        <w:rPr>
          <w:rFonts w:ascii="Arial" w:hAnsi="Arial" w:cs="Arial"/>
        </w:rPr>
        <w:t>belong to this basket.</w:t>
      </w: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eastAsia="等线"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E7559" w:rsidRPr="00AE7559" w:rsidRDefault="00880FC2" w:rsidP="00096F72">
      <w:pPr>
        <w:pStyle w:val="NO"/>
        <w:rPr>
          <w:rFonts w:ascii="Arial" w:eastAsia="等线" w:hAnsi="Arial" w:cs="Arial"/>
          <w:iCs/>
          <w:color w:val="FF0000"/>
          <w:lang w:eastAsia="zh-CN"/>
        </w:rPr>
      </w:pPr>
      <w:ins w:id="9" w:author="yuanyuan zhang/RF Performance Standard Research Lab/Engineer/Samsung Electronics" w:date="2021-06-03T15:00:00Z">
        <w:r w:rsidRPr="00880FC2">
          <w:rPr>
            <w:rFonts w:ascii="Arial" w:eastAsia="等线" w:hAnsi="Arial" w:cs="Arial"/>
            <w:iCs/>
            <w:color w:val="FF0000"/>
            <w:lang w:eastAsia="zh-CN"/>
          </w:rPr>
          <w:t>R4-2109627 Combos for DC 5BLTE+1BNR_RAN4#99e</w:t>
        </w:r>
      </w:ins>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631" w:rsidRDefault="007B0631">
      <w:r>
        <w:separator/>
      </w:r>
    </w:p>
  </w:endnote>
  <w:endnote w:type="continuationSeparator" w:id="0">
    <w:p w:rsidR="007B0631" w:rsidRDefault="007B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7A1550">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A155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631" w:rsidRDefault="007B0631">
      <w:r>
        <w:separator/>
      </w:r>
    </w:p>
  </w:footnote>
  <w:footnote w:type="continuationSeparator" w:id="0">
    <w:p w:rsidR="007B0631" w:rsidRDefault="007B0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10C6"/>
    <w:rsid w:val="0083261E"/>
    <w:rsid w:val="0083266E"/>
    <w:rsid w:val="00836D24"/>
    <w:rsid w:val="00843587"/>
    <w:rsid w:val="008456D9"/>
    <w:rsid w:val="00846E67"/>
    <w:rsid w:val="008546E5"/>
    <w:rsid w:val="00856952"/>
    <w:rsid w:val="00871653"/>
    <w:rsid w:val="00871D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44F96"/>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9F7"/>
    <w:rsid w:val="00FA494B"/>
    <w:rsid w:val="00FA58DA"/>
    <w:rsid w:val="00FB3B24"/>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BB1E-90F8-45CB-9C20-6181B491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774</Words>
  <Characters>4414</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4</cp:revision>
  <dcterms:created xsi:type="dcterms:W3CDTF">2021-03-09T05:27:00Z</dcterms:created>
  <dcterms:modified xsi:type="dcterms:W3CDTF">2021-06-07T02:41:00Z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